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C54C7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E378E">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17C36" w:rsidRPr="00317C36">
        <w:t xml:space="preserve"> </w:t>
      </w:r>
      <w:r w:rsidR="00AE1222" w:rsidRPr="00AE1222">
        <w:rPr>
          <w:b/>
          <w:noProof/>
          <w:sz w:val="24"/>
        </w:rPr>
        <w:t>204717</w:t>
      </w:r>
    </w:p>
    <w:p w14:paraId="5DC21640" w14:textId="33B2CBF9" w:rsidR="003674C0" w:rsidRDefault="00941BFE" w:rsidP="00677E82">
      <w:pPr>
        <w:pStyle w:val="CRCoverPage"/>
        <w:rPr>
          <w:b/>
          <w:noProof/>
          <w:sz w:val="24"/>
        </w:rPr>
      </w:pPr>
      <w:r>
        <w:rPr>
          <w:b/>
          <w:noProof/>
          <w:sz w:val="24"/>
        </w:rPr>
        <w:t>Electronic meeting</w:t>
      </w:r>
      <w:r w:rsidR="003674C0">
        <w:rPr>
          <w:b/>
          <w:noProof/>
          <w:sz w:val="24"/>
        </w:rPr>
        <w:t xml:space="preserve">, </w:t>
      </w:r>
      <w:r w:rsidR="004E378E">
        <w:rPr>
          <w:b/>
          <w:noProof/>
          <w:sz w:val="24"/>
        </w:rPr>
        <w:t>20-28</w:t>
      </w:r>
      <w:r w:rsidR="00487EA4" w:rsidRPr="00487EA4">
        <w:rPr>
          <w:b/>
          <w:noProof/>
          <w:sz w:val="24"/>
        </w:rPr>
        <w:t xml:space="preserve"> </w:t>
      </w:r>
      <w:r w:rsidR="004E378E">
        <w:rPr>
          <w:b/>
          <w:noProof/>
          <w:sz w:val="24"/>
        </w:rPr>
        <w:t>August</w:t>
      </w:r>
      <w:r w:rsidR="003674C0">
        <w:rPr>
          <w:b/>
          <w:noProof/>
          <w:sz w:val="24"/>
        </w:rPr>
        <w:t xml:space="preserve"> 2020</w:t>
      </w:r>
      <w:r w:rsidR="0085084C">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81FEB7" w:rsidR="001E41F3" w:rsidRPr="00317C36" w:rsidRDefault="0050211B" w:rsidP="0050211B">
            <w:pPr>
              <w:pStyle w:val="CRCoverPage"/>
              <w:spacing w:after="0"/>
              <w:jc w:val="center"/>
              <w:rPr>
                <w:rFonts w:eastAsia="新細明體"/>
                <w:noProof/>
                <w:lang w:eastAsia="zh-TW"/>
              </w:rPr>
            </w:pPr>
            <w:r>
              <w:rPr>
                <w:b/>
                <w:noProof/>
                <w:sz w:val="28"/>
              </w:rPr>
              <w:t>0077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F52062" w:rsidR="001E41F3" w:rsidRPr="00410371" w:rsidRDefault="00487EA4"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254429" w:rsidR="001E41F3" w:rsidRPr="00410371" w:rsidRDefault="004E378E">
            <w:pPr>
              <w:pStyle w:val="CRCoverPage"/>
              <w:spacing w:after="0"/>
              <w:jc w:val="center"/>
              <w:rPr>
                <w:noProof/>
                <w:sz w:val="28"/>
              </w:rPr>
            </w:pPr>
            <w:r>
              <w:rPr>
                <w:b/>
                <w:noProof/>
                <w:sz w:val="28"/>
              </w:rPr>
              <w:t>16.1</w:t>
            </w:r>
            <w:r w:rsidR="00FF5BD0">
              <w:rPr>
                <w:b/>
                <w:noProof/>
                <w:sz w:val="28"/>
              </w:rPr>
              <w:t>.</w:t>
            </w:r>
            <w:r w:rsidR="00DE248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5BB6C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47E35E" w:rsidR="001E41F3" w:rsidRDefault="00235D43" w:rsidP="00416855">
            <w:pPr>
              <w:pStyle w:val="CRCoverPage"/>
              <w:spacing w:after="0"/>
              <w:ind w:left="100"/>
              <w:rPr>
                <w:noProof/>
              </w:rPr>
            </w:pPr>
            <w:r>
              <w:t>P</w:t>
            </w:r>
            <w:r w:rsidR="00487EA4" w:rsidRPr="00487EA4">
              <w:t>rivacy timer of L</w:t>
            </w:r>
            <w:r w:rsidR="00C37E65">
              <w:t>ayer-</w:t>
            </w:r>
            <w:r w:rsidR="00487EA4" w:rsidRPr="00487EA4">
              <w:t>2</w:t>
            </w:r>
            <w:r w:rsidR="00C37E65">
              <w:t xml:space="preserve"> </w:t>
            </w:r>
            <w:r w:rsidR="00487EA4" w:rsidRPr="00487EA4">
              <w:t>ID for unicast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40EA06" w:rsidR="001E41F3" w:rsidRDefault="00487EA4">
            <w:pPr>
              <w:pStyle w:val="CRCoverPage"/>
              <w:spacing w:after="0"/>
              <w:ind w:left="100"/>
              <w:rPr>
                <w:noProof/>
              </w:rPr>
            </w:pPr>
            <w:r>
              <w:rPr>
                <w:noProof/>
              </w:rPr>
              <w:t>ASUSTeK</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087C7B" w:rsidR="001E41F3" w:rsidRDefault="00DE2484">
            <w:pPr>
              <w:pStyle w:val="CRCoverPage"/>
              <w:spacing w:after="0"/>
              <w:ind w:left="100"/>
              <w:rPr>
                <w:noProof/>
              </w:rPr>
            </w:pPr>
            <w:r>
              <w:rPr>
                <w:noProof/>
              </w:rPr>
              <w:t>2020-8</w:t>
            </w:r>
            <w:r w:rsidR="00487EA4">
              <w:rPr>
                <w:noProof/>
              </w:rPr>
              <w:t>-</w:t>
            </w:r>
            <w:r>
              <w:rPr>
                <w:noProof/>
              </w:rPr>
              <w:t>1</w:t>
            </w:r>
            <w:r w:rsidR="007A039B">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C2CD42" w:rsidR="001E41F3" w:rsidRDefault="004153D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CEB0C" w14:textId="73418290" w:rsidR="00312B16" w:rsidRDefault="00F824FD" w:rsidP="00F824FD">
            <w:pPr>
              <w:pStyle w:val="CRCoverPage"/>
              <w:numPr>
                <w:ilvl w:val="0"/>
                <w:numId w:val="1"/>
              </w:numPr>
              <w:rPr>
                <w:rFonts w:eastAsia="新細明體"/>
                <w:noProof/>
                <w:lang w:eastAsia="zh-TW"/>
              </w:rPr>
            </w:pPr>
            <w:r>
              <w:rPr>
                <w:rFonts w:eastAsia="新細明體"/>
                <w:noProof/>
                <w:lang w:eastAsia="zh-TW"/>
              </w:rPr>
              <w:t>T</w:t>
            </w:r>
            <w:r w:rsidRPr="00F824FD">
              <w:rPr>
                <w:rFonts w:eastAsia="新細明體"/>
                <w:noProof/>
                <w:lang w:eastAsia="zh-TW"/>
              </w:rPr>
              <w:t xml:space="preserve">he PC5 unicast link identifier update procedure </w:t>
            </w:r>
            <w:r>
              <w:rPr>
                <w:rFonts w:eastAsia="新細明體"/>
                <w:noProof/>
                <w:lang w:eastAsia="zh-TW"/>
              </w:rPr>
              <w:t>may be</w:t>
            </w:r>
            <w:r w:rsidRPr="00F824FD">
              <w:rPr>
                <w:rFonts w:eastAsia="新細明體"/>
                <w:noProof/>
                <w:lang w:eastAsia="zh-TW"/>
              </w:rPr>
              <w:t xml:space="preserve"> triggered by the expiry of the initiating UE's privacy timer</w:t>
            </w:r>
            <w:r>
              <w:rPr>
                <w:rFonts w:eastAsia="新細明體"/>
                <w:noProof/>
                <w:lang w:eastAsia="zh-TW"/>
              </w:rPr>
              <w:t>. However, t</w:t>
            </w:r>
            <w:r w:rsidR="00312B16">
              <w:rPr>
                <w:rFonts w:eastAsia="新細明體"/>
                <w:noProof/>
                <w:lang w:eastAsia="zh-TW"/>
              </w:rPr>
              <w:t xml:space="preserve">he operation of privacy timer of layer 2 ID for unicast is </w:t>
            </w:r>
            <w:r>
              <w:rPr>
                <w:rFonts w:eastAsia="新細明體"/>
                <w:noProof/>
                <w:lang w:eastAsia="zh-TW"/>
              </w:rPr>
              <w:t xml:space="preserve">still </w:t>
            </w:r>
            <w:r w:rsidR="00312B16">
              <w:rPr>
                <w:rFonts w:eastAsia="新細明體"/>
                <w:noProof/>
                <w:lang w:eastAsia="zh-TW"/>
              </w:rPr>
              <w:t>missing in Clause 6.1.2.</w:t>
            </w:r>
          </w:p>
          <w:p w14:paraId="2F1D8EC7" w14:textId="3B8E3336" w:rsidR="00410C8A" w:rsidRDefault="00F824FD" w:rsidP="00F824FD">
            <w:pPr>
              <w:pStyle w:val="CRCoverPage"/>
              <w:ind w:left="460"/>
              <w:rPr>
                <w:noProof/>
                <w:lang w:eastAsia="zh-CN"/>
              </w:rPr>
            </w:pPr>
            <w:r>
              <w:rPr>
                <w:noProof/>
                <w:lang w:eastAsia="zh-CN"/>
              </w:rPr>
              <w:t>On the other hand, a</w:t>
            </w:r>
            <w:r w:rsidR="00731592">
              <w:rPr>
                <w:noProof/>
                <w:lang w:eastAsia="zh-CN"/>
              </w:rPr>
              <w:t xml:space="preserve">ccording to </w:t>
            </w:r>
            <w:r w:rsidR="00731592" w:rsidRPr="00731592">
              <w:rPr>
                <w:noProof/>
                <w:lang w:eastAsia="zh-CN"/>
              </w:rPr>
              <w:t>S2-2000971</w:t>
            </w:r>
            <w:r w:rsidR="007A039B">
              <w:rPr>
                <w:noProof/>
                <w:lang w:eastAsia="zh-CN"/>
              </w:rPr>
              <w:t xml:space="preserve"> (“</w:t>
            </w:r>
            <w:r w:rsidR="007A039B" w:rsidRPr="007A039B">
              <w:rPr>
                <w:i/>
                <w:noProof/>
                <w:lang w:eastAsia="zh-CN"/>
              </w:rPr>
              <w:t>Reply LS on PC5 unicast and groupcast security protection</w:t>
            </w:r>
            <w:r w:rsidR="007A039B">
              <w:rPr>
                <w:noProof/>
                <w:lang w:eastAsia="zh-CN"/>
              </w:rPr>
              <w:t>”)</w:t>
            </w:r>
            <w:r w:rsidR="0099412F">
              <w:rPr>
                <w:noProof/>
                <w:lang w:eastAsia="zh-CN"/>
              </w:rPr>
              <w:t>,</w:t>
            </w:r>
            <w:r w:rsidR="00731592">
              <w:rPr>
                <w:noProof/>
                <w:lang w:eastAsia="zh-CN"/>
              </w:rPr>
              <w:t xml:space="preserve"> SA2 had </w:t>
            </w:r>
            <w:r w:rsidR="007A039B">
              <w:rPr>
                <w:noProof/>
                <w:lang w:eastAsia="zh-CN"/>
              </w:rPr>
              <w:t>agreed to update</w:t>
            </w:r>
            <w:r w:rsidR="00731592">
              <w:rPr>
                <w:noProof/>
                <w:lang w:eastAsia="zh-CN"/>
              </w:rPr>
              <w:t xml:space="preserve"> the</w:t>
            </w:r>
            <w:r w:rsidR="007A039B">
              <w:rPr>
                <w:noProof/>
                <w:lang w:eastAsia="zh-CN"/>
              </w:rPr>
              <w:t xml:space="preserve"> PC5 unicast</w:t>
            </w:r>
            <w:r w:rsidR="00731592">
              <w:rPr>
                <w:noProof/>
                <w:lang w:eastAsia="zh-CN"/>
              </w:rPr>
              <w:t xml:space="preserve"> link identifier update procedure for</w:t>
            </w:r>
            <w:r w:rsidR="0099412F">
              <w:rPr>
                <w:noProof/>
                <w:lang w:eastAsia="zh-CN"/>
              </w:rPr>
              <w:t xml:space="preserve"> b</w:t>
            </w:r>
            <w:r w:rsidR="000F7864" w:rsidRPr="000F7864">
              <w:rPr>
                <w:noProof/>
                <w:lang w:eastAsia="zh-CN"/>
              </w:rPr>
              <w:t xml:space="preserve">oth the initiating UE and the target UE </w:t>
            </w:r>
            <w:r w:rsidR="00731592">
              <w:rPr>
                <w:noProof/>
                <w:lang w:eastAsia="zh-CN"/>
              </w:rPr>
              <w:t>to</w:t>
            </w:r>
            <w:r w:rsidR="000F7864" w:rsidRPr="000F7864">
              <w:rPr>
                <w:noProof/>
                <w:lang w:eastAsia="zh-CN"/>
              </w:rPr>
              <w:t xml:space="preserve"> update their Layer-2 IDs during the </w:t>
            </w:r>
            <w:r w:rsidR="00410C8A">
              <w:rPr>
                <w:noProof/>
                <w:lang w:eastAsia="zh-CN"/>
              </w:rPr>
              <w:t xml:space="preserve">same run of </w:t>
            </w:r>
            <w:r w:rsidR="000F7864" w:rsidRPr="000F7864">
              <w:rPr>
                <w:noProof/>
                <w:lang w:eastAsia="zh-CN"/>
              </w:rPr>
              <w:t>PC5 unicast link identifier update procedure.</w:t>
            </w:r>
            <w:r w:rsidR="00526755">
              <w:rPr>
                <w:noProof/>
                <w:lang w:eastAsia="zh-CN"/>
              </w:rPr>
              <w:t xml:space="preserve"> </w:t>
            </w:r>
            <w:r w:rsidR="00731592">
              <w:rPr>
                <w:noProof/>
                <w:lang w:eastAsia="zh-CN"/>
              </w:rPr>
              <w:t xml:space="preserve">In other words, </w:t>
            </w:r>
            <w:r w:rsidR="00731592" w:rsidRPr="00731592">
              <w:rPr>
                <w:noProof/>
                <w:lang w:eastAsia="zh-CN"/>
              </w:rPr>
              <w:t xml:space="preserve">the update of the new identifiers of a source UE to the peer UE for the established unicast link </w:t>
            </w:r>
            <w:r w:rsidR="00410C8A">
              <w:rPr>
                <w:noProof/>
                <w:lang w:eastAsia="zh-CN"/>
              </w:rPr>
              <w:t xml:space="preserve">will </w:t>
            </w:r>
            <w:r w:rsidR="00731592" w:rsidRPr="00731592">
              <w:rPr>
                <w:noProof/>
                <w:lang w:eastAsia="zh-CN"/>
              </w:rPr>
              <w:t>cause the peer UE to change its Layer-2 ID</w:t>
            </w:r>
            <w:r w:rsidR="00731592">
              <w:rPr>
                <w:noProof/>
                <w:lang w:eastAsia="zh-CN"/>
              </w:rPr>
              <w:t>.</w:t>
            </w:r>
            <w:r w:rsidR="00731592" w:rsidRPr="00731592">
              <w:rPr>
                <w:noProof/>
                <w:lang w:eastAsia="zh-CN"/>
              </w:rPr>
              <w:t xml:space="preserve"> </w:t>
            </w:r>
          </w:p>
          <w:p w14:paraId="0109E692" w14:textId="77777777" w:rsidR="006363BD" w:rsidRDefault="004978D7" w:rsidP="00F824FD">
            <w:pPr>
              <w:pStyle w:val="CRCoverPage"/>
              <w:ind w:left="460"/>
              <w:rPr>
                <w:noProof/>
                <w:lang w:eastAsia="zh-CN"/>
              </w:rPr>
            </w:pPr>
            <w:r>
              <w:rPr>
                <w:noProof/>
                <w:lang w:eastAsia="zh-CN"/>
              </w:rPr>
              <w:t>S</w:t>
            </w:r>
            <w:r w:rsidR="000F7864" w:rsidRPr="000F7864">
              <w:rPr>
                <w:noProof/>
                <w:lang w:eastAsia="zh-CN"/>
              </w:rPr>
              <w:t xml:space="preserve">ince one side </w:t>
            </w:r>
            <w:r w:rsidR="0099412F">
              <w:rPr>
                <w:noProof/>
                <w:lang w:eastAsia="zh-CN"/>
              </w:rPr>
              <w:t xml:space="preserve">UE </w:t>
            </w:r>
            <w:r w:rsidR="000F7864" w:rsidRPr="000F7864">
              <w:rPr>
                <w:noProof/>
                <w:lang w:eastAsia="zh-CN"/>
              </w:rPr>
              <w:t xml:space="preserve">always </w:t>
            </w:r>
            <w:r>
              <w:rPr>
                <w:noProof/>
                <w:lang w:eastAsia="zh-CN"/>
              </w:rPr>
              <w:t>chang</w:t>
            </w:r>
            <w:r w:rsidRPr="000F7864">
              <w:rPr>
                <w:noProof/>
                <w:lang w:eastAsia="zh-CN"/>
              </w:rPr>
              <w:t xml:space="preserve">es </w:t>
            </w:r>
            <w:r w:rsidR="000F7864" w:rsidRPr="000F7864">
              <w:rPr>
                <w:noProof/>
                <w:lang w:eastAsia="zh-CN"/>
              </w:rPr>
              <w:t xml:space="preserve">its </w:t>
            </w:r>
            <w:r>
              <w:rPr>
                <w:noProof/>
                <w:lang w:eastAsia="zh-CN"/>
              </w:rPr>
              <w:t xml:space="preserve">own </w:t>
            </w:r>
            <w:r w:rsidR="000F7864" w:rsidRPr="000F7864">
              <w:rPr>
                <w:noProof/>
                <w:lang w:eastAsia="zh-CN"/>
              </w:rPr>
              <w:t>Layer-2 ID when the other side</w:t>
            </w:r>
            <w:r w:rsidR="0099412F">
              <w:rPr>
                <w:noProof/>
                <w:lang w:eastAsia="zh-CN"/>
              </w:rPr>
              <w:t xml:space="preserve">’s </w:t>
            </w:r>
            <w:r w:rsidR="000F7864" w:rsidRPr="000F7864">
              <w:rPr>
                <w:noProof/>
                <w:lang w:eastAsia="zh-CN"/>
              </w:rPr>
              <w:t>Layer-2 ID</w:t>
            </w:r>
            <w:r w:rsidR="0099412F">
              <w:rPr>
                <w:noProof/>
                <w:lang w:eastAsia="zh-CN"/>
              </w:rPr>
              <w:t xml:space="preserve"> is </w:t>
            </w:r>
            <w:r>
              <w:rPr>
                <w:noProof/>
                <w:lang w:eastAsia="zh-CN"/>
              </w:rPr>
              <w:t>changed</w:t>
            </w:r>
            <w:r w:rsidRPr="000F7864">
              <w:rPr>
                <w:noProof/>
                <w:lang w:eastAsia="zh-CN"/>
              </w:rPr>
              <w:t xml:space="preserve"> </w:t>
            </w:r>
            <w:r w:rsidR="000F7864" w:rsidRPr="000F7864">
              <w:rPr>
                <w:noProof/>
                <w:lang w:eastAsia="zh-CN"/>
              </w:rPr>
              <w:t xml:space="preserve">via the </w:t>
            </w:r>
            <w:r>
              <w:rPr>
                <w:noProof/>
                <w:lang w:eastAsia="zh-CN"/>
              </w:rPr>
              <w:t xml:space="preserve">same </w:t>
            </w:r>
            <w:r w:rsidR="000F7864" w:rsidRPr="000F7864">
              <w:rPr>
                <w:noProof/>
                <w:lang w:eastAsia="zh-CN"/>
              </w:rPr>
              <w:t xml:space="preserve">PC5 unicast link identifier update procedure, there is no need to maintain </w:t>
            </w:r>
            <w:r w:rsidR="000F7864">
              <w:rPr>
                <w:noProof/>
                <w:lang w:eastAsia="zh-CN"/>
              </w:rPr>
              <w:t>the</w:t>
            </w:r>
            <w:r w:rsidR="000F7864" w:rsidRPr="000F7864">
              <w:rPr>
                <w:noProof/>
                <w:lang w:eastAsia="zh-CN"/>
              </w:rPr>
              <w:t xml:space="preserve"> privacy timer</w:t>
            </w:r>
            <w:r>
              <w:rPr>
                <w:noProof/>
                <w:lang w:eastAsia="zh-CN"/>
              </w:rPr>
              <w:t>s</w:t>
            </w:r>
            <w:r w:rsidR="0099412F">
              <w:rPr>
                <w:noProof/>
                <w:lang w:eastAsia="zh-CN"/>
              </w:rPr>
              <w:t xml:space="preserve"> of layer 2 ID</w:t>
            </w:r>
            <w:r w:rsidR="000F7864" w:rsidRPr="000F7864">
              <w:rPr>
                <w:noProof/>
                <w:lang w:eastAsia="zh-CN"/>
              </w:rPr>
              <w:t xml:space="preserve"> on</w:t>
            </w:r>
            <w:r w:rsidR="008B439C">
              <w:rPr>
                <w:noProof/>
                <w:lang w:eastAsia="zh-CN"/>
              </w:rPr>
              <w:t xml:space="preserve"> </w:t>
            </w:r>
            <w:r>
              <w:rPr>
                <w:noProof/>
                <w:lang w:eastAsia="zh-CN"/>
              </w:rPr>
              <w:t>both</w:t>
            </w:r>
            <w:r w:rsidR="000F7864" w:rsidRPr="000F7864">
              <w:rPr>
                <w:noProof/>
                <w:lang w:eastAsia="zh-CN"/>
              </w:rPr>
              <w:t xml:space="preserve"> side</w:t>
            </w:r>
            <w:r>
              <w:rPr>
                <w:noProof/>
                <w:lang w:eastAsia="zh-CN"/>
              </w:rPr>
              <w:t>s</w:t>
            </w:r>
            <w:r w:rsidR="000F7864" w:rsidRPr="000F7864">
              <w:rPr>
                <w:noProof/>
                <w:lang w:eastAsia="zh-CN"/>
              </w:rPr>
              <w:t>.</w:t>
            </w:r>
          </w:p>
          <w:p w14:paraId="4AB1CFBA" w14:textId="7792741A" w:rsidR="00F824FD" w:rsidRPr="00BC6B7E" w:rsidRDefault="00F824FD" w:rsidP="00067CBB">
            <w:pPr>
              <w:pStyle w:val="CRCoverPage"/>
              <w:numPr>
                <w:ilvl w:val="0"/>
                <w:numId w:val="1"/>
              </w:numPr>
              <w:spacing w:after="0"/>
              <w:rPr>
                <w:noProof/>
                <w:lang w:eastAsia="zh-CN"/>
              </w:rPr>
            </w:pPr>
            <w:r>
              <w:rPr>
                <w:rFonts w:eastAsia="新細明體" w:hint="eastAsia"/>
                <w:noProof/>
                <w:lang w:eastAsia="zh-TW"/>
              </w:rPr>
              <w:t xml:space="preserve">Currently, </w:t>
            </w:r>
            <w:r>
              <w:rPr>
                <w:rFonts w:eastAsia="新細明體"/>
                <w:noProof/>
                <w:lang w:eastAsia="zh-TW"/>
              </w:rPr>
              <w:t xml:space="preserve">the </w:t>
            </w:r>
            <w:r w:rsidR="00067CBB">
              <w:rPr>
                <w:rFonts w:eastAsia="新細明體"/>
                <w:noProof/>
                <w:lang w:eastAsia="zh-TW"/>
              </w:rPr>
              <w:t>sub-</w:t>
            </w:r>
            <w:r>
              <w:rPr>
                <w:rFonts w:eastAsia="新細明體"/>
                <w:noProof/>
                <w:lang w:eastAsia="zh-TW"/>
              </w:rPr>
              <w:t>clause 6.1.4.2.4 (</w:t>
            </w:r>
            <w:r w:rsidR="00067CBB">
              <w:rPr>
                <w:rFonts w:eastAsia="新細明體"/>
                <w:noProof/>
                <w:lang w:eastAsia="zh-TW"/>
              </w:rPr>
              <w:t xml:space="preserve">about </w:t>
            </w:r>
            <w:r>
              <w:rPr>
                <w:rFonts w:eastAsia="新細明體"/>
                <w:noProof/>
                <w:lang w:eastAsia="zh-TW"/>
              </w:rPr>
              <w:t xml:space="preserve">privacy timer for groupcast) refers to </w:t>
            </w:r>
            <w:r>
              <w:rPr>
                <w:noProof/>
                <w:lang w:eastAsia="zh-CN"/>
              </w:rPr>
              <w:t>the</w:t>
            </w:r>
            <w:r>
              <w:rPr>
                <w:rFonts w:eastAsia="新細明體"/>
                <w:noProof/>
                <w:lang w:eastAsia="zh-TW"/>
              </w:rPr>
              <w:t xml:space="preserve"> </w:t>
            </w:r>
            <w:r w:rsidR="00067CBB">
              <w:rPr>
                <w:rFonts w:eastAsia="新細明體"/>
                <w:noProof/>
                <w:lang w:eastAsia="zh-TW"/>
              </w:rPr>
              <w:t>sub-</w:t>
            </w:r>
            <w:r>
              <w:rPr>
                <w:rFonts w:eastAsia="新細明體" w:hint="eastAsia"/>
                <w:noProof/>
                <w:lang w:eastAsia="zh-TW"/>
              </w:rPr>
              <w:t>clause 6</w:t>
            </w:r>
            <w:r>
              <w:rPr>
                <w:rFonts w:eastAsia="新細明體"/>
                <w:noProof/>
                <w:lang w:eastAsia="zh-TW"/>
              </w:rPr>
              <w:t>.1.3.2.4 (</w:t>
            </w:r>
            <w:r w:rsidR="00067CBB">
              <w:rPr>
                <w:rFonts w:eastAsia="新細明體"/>
                <w:noProof/>
                <w:lang w:eastAsia="zh-TW"/>
              </w:rPr>
              <w:t xml:space="preserve">about </w:t>
            </w:r>
            <w:r>
              <w:rPr>
                <w:rFonts w:eastAsia="新細明體"/>
                <w:noProof/>
                <w:lang w:eastAsia="zh-TW"/>
              </w:rPr>
              <w:t xml:space="preserve">privacy timer for broadcast). Therefore, </w:t>
            </w:r>
            <w:r w:rsidR="00067CBB">
              <w:rPr>
                <w:rFonts w:eastAsia="新細明體"/>
                <w:noProof/>
                <w:lang w:eastAsia="zh-TW"/>
              </w:rPr>
              <w:t>it would be better to remove the words “</w:t>
            </w:r>
            <w:r w:rsidR="00067CBB" w:rsidRPr="00F824FD">
              <w:rPr>
                <w:rFonts w:eastAsia="新細明體"/>
                <w:noProof/>
                <w:lang w:eastAsia="zh-TW"/>
              </w:rPr>
              <w:t>broadcast mode</w:t>
            </w:r>
            <w:r w:rsidR="00067CBB">
              <w:rPr>
                <w:rFonts w:eastAsia="新細明體"/>
                <w:noProof/>
                <w:lang w:eastAsia="zh-TW"/>
              </w:rPr>
              <w:t xml:space="preserve">” from </w:t>
            </w:r>
            <w:r>
              <w:rPr>
                <w:rFonts w:eastAsia="新細明體"/>
                <w:noProof/>
                <w:lang w:eastAsia="zh-TW"/>
              </w:rPr>
              <w:t xml:space="preserve">the procedural text in the </w:t>
            </w:r>
            <w:r w:rsidR="00067CBB">
              <w:rPr>
                <w:rFonts w:eastAsia="新細明體"/>
                <w:noProof/>
                <w:lang w:eastAsia="zh-TW"/>
              </w:rPr>
              <w:t>sub-</w:t>
            </w:r>
            <w:r>
              <w:rPr>
                <w:rFonts w:eastAsia="新細明體"/>
                <w:noProof/>
                <w:lang w:eastAsia="zh-TW"/>
              </w:rPr>
              <w:t>clause 6.1.3.2.4.</w:t>
            </w:r>
          </w:p>
        </w:tc>
      </w:tr>
      <w:tr w:rsidR="001E41F3" w14:paraId="0C8E4D65" w14:textId="77777777" w:rsidTr="00547111">
        <w:tc>
          <w:tcPr>
            <w:tcW w:w="2694" w:type="dxa"/>
            <w:gridSpan w:val="2"/>
            <w:tcBorders>
              <w:left w:val="single" w:sz="4" w:space="0" w:color="auto"/>
            </w:tcBorders>
          </w:tcPr>
          <w:p w14:paraId="608FEC88" w14:textId="70FA8C6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76E8C" w14:textId="77777777" w:rsidR="00D62A00" w:rsidRPr="00D62A00" w:rsidRDefault="00312B16" w:rsidP="00623F25">
            <w:pPr>
              <w:pStyle w:val="CRCoverPage"/>
              <w:numPr>
                <w:ilvl w:val="0"/>
                <w:numId w:val="2"/>
              </w:numPr>
              <w:rPr>
                <w:noProof/>
                <w:lang w:eastAsia="zh-CN"/>
              </w:rPr>
            </w:pPr>
            <w:r w:rsidRPr="002634C3">
              <w:rPr>
                <w:rFonts w:eastAsia="新細明體" w:hint="eastAsia"/>
                <w:noProof/>
                <w:lang w:eastAsia="zh-TW"/>
              </w:rPr>
              <w:t xml:space="preserve">Add a </w:t>
            </w:r>
            <w:r w:rsidR="00067CBB" w:rsidRPr="002634C3">
              <w:rPr>
                <w:rFonts w:eastAsia="新細明體"/>
                <w:noProof/>
                <w:lang w:eastAsia="zh-TW"/>
              </w:rPr>
              <w:t>sub-clause</w:t>
            </w:r>
            <w:r w:rsidRPr="002634C3">
              <w:rPr>
                <w:rFonts w:eastAsia="新細明體" w:hint="eastAsia"/>
                <w:noProof/>
                <w:lang w:eastAsia="zh-TW"/>
              </w:rPr>
              <w:t xml:space="preserve"> for the operation of privacy timer of layer 2 ID for unicast </w:t>
            </w:r>
            <w:r w:rsidR="00067CBB" w:rsidRPr="002634C3">
              <w:rPr>
                <w:rFonts w:eastAsia="新細明體"/>
                <w:noProof/>
                <w:lang w:eastAsia="zh-TW"/>
              </w:rPr>
              <w:t xml:space="preserve">that </w:t>
            </w:r>
            <w:r w:rsidR="00067CBB" w:rsidRPr="002634C3">
              <w:rPr>
                <w:rFonts w:eastAsia="新細明體" w:hint="eastAsia"/>
                <w:noProof/>
                <w:lang w:eastAsia="zh-TW"/>
              </w:rPr>
              <w:t>refers</w:t>
            </w:r>
            <w:r w:rsidRPr="002634C3">
              <w:rPr>
                <w:rFonts w:eastAsia="新細明體" w:hint="eastAsia"/>
                <w:noProof/>
                <w:lang w:eastAsia="zh-TW"/>
              </w:rPr>
              <w:t xml:space="preserve"> to </w:t>
            </w:r>
            <w:r w:rsidR="00067CBB" w:rsidRPr="002634C3">
              <w:rPr>
                <w:rFonts w:eastAsia="新細明體"/>
                <w:noProof/>
                <w:lang w:eastAsia="zh-TW"/>
              </w:rPr>
              <w:t>the sub-</w:t>
            </w:r>
            <w:r w:rsidRPr="002634C3">
              <w:rPr>
                <w:rFonts w:eastAsia="新細明體" w:hint="eastAsia"/>
                <w:noProof/>
                <w:lang w:eastAsia="zh-TW"/>
              </w:rPr>
              <w:t>clause 6</w:t>
            </w:r>
            <w:r w:rsidRPr="002634C3">
              <w:rPr>
                <w:rFonts w:eastAsia="新細明體"/>
                <w:noProof/>
                <w:lang w:eastAsia="zh-TW"/>
              </w:rPr>
              <w:t>.1.3.2.4.</w:t>
            </w:r>
            <w:r w:rsidR="002634C3">
              <w:rPr>
                <w:rFonts w:eastAsia="新細明體"/>
                <w:noProof/>
                <w:lang w:eastAsia="zh-TW"/>
              </w:rPr>
              <w:t xml:space="preserve"> </w:t>
            </w:r>
          </w:p>
          <w:p w14:paraId="4A8914BC" w14:textId="6D921D35" w:rsidR="00067CBB" w:rsidRDefault="00067CBB" w:rsidP="00D62A00">
            <w:pPr>
              <w:pStyle w:val="CRCoverPage"/>
              <w:ind w:left="460"/>
              <w:rPr>
                <w:noProof/>
                <w:lang w:eastAsia="zh-CN"/>
              </w:rPr>
            </w:pPr>
            <w:r w:rsidRPr="002634C3">
              <w:rPr>
                <w:rFonts w:eastAsia="新細明體"/>
                <w:noProof/>
                <w:lang w:eastAsia="zh-TW"/>
              </w:rPr>
              <w:t>Besides, the privacy timer is operated</w:t>
            </w:r>
            <w:r w:rsidR="002634C3">
              <w:rPr>
                <w:rFonts w:eastAsia="新細明體"/>
                <w:noProof/>
                <w:lang w:eastAsia="zh-TW"/>
              </w:rPr>
              <w:t xml:space="preserve"> by</w:t>
            </w:r>
            <w:r w:rsidRPr="002634C3">
              <w:rPr>
                <w:rFonts w:eastAsia="新細明體"/>
                <w:noProof/>
                <w:lang w:eastAsia="zh-TW"/>
              </w:rPr>
              <w:t xml:space="preserve"> the </w:t>
            </w:r>
            <w:r w:rsidR="002634C3">
              <w:rPr>
                <w:rFonts w:eastAsia="新細明體"/>
                <w:noProof/>
                <w:lang w:eastAsia="zh-TW"/>
              </w:rPr>
              <w:t xml:space="preserve">initiating </w:t>
            </w:r>
            <w:r w:rsidRPr="002634C3">
              <w:rPr>
                <w:rFonts w:eastAsia="新細明體"/>
                <w:noProof/>
                <w:lang w:eastAsia="zh-TW"/>
              </w:rPr>
              <w:t>UE which initializes</w:t>
            </w:r>
            <w:r w:rsidR="002634C3" w:rsidRPr="002634C3">
              <w:rPr>
                <w:rFonts w:eastAsia="新細明體"/>
                <w:noProof/>
                <w:lang w:eastAsia="zh-TW"/>
              </w:rPr>
              <w:t xml:space="preserve"> the PC5 unicast link establishment procedure</w:t>
            </w:r>
            <w:r w:rsidRPr="002634C3">
              <w:rPr>
                <w:rFonts w:eastAsia="新細明體"/>
                <w:noProof/>
                <w:lang w:eastAsia="zh-TW"/>
              </w:rPr>
              <w:t xml:space="preserve"> </w:t>
            </w:r>
            <w:r w:rsidR="002634C3">
              <w:rPr>
                <w:rFonts w:eastAsia="新細明體"/>
                <w:noProof/>
                <w:lang w:eastAsia="zh-TW"/>
              </w:rPr>
              <w:t xml:space="preserve">i.e. the target UE of </w:t>
            </w:r>
            <w:r w:rsidR="002634C3" w:rsidRPr="002634C3">
              <w:rPr>
                <w:rFonts w:eastAsia="新細明體"/>
                <w:noProof/>
                <w:lang w:eastAsia="zh-TW"/>
              </w:rPr>
              <w:t>the PC5 unicast link establishment procedure</w:t>
            </w:r>
            <w:r w:rsidR="002634C3">
              <w:rPr>
                <w:rFonts w:eastAsia="新細明體"/>
                <w:noProof/>
                <w:lang w:eastAsia="zh-TW"/>
              </w:rPr>
              <w:t xml:space="preserve"> does not need to operate the privacy timer of layer 2 ID</w:t>
            </w:r>
            <w:r w:rsidRPr="002634C3">
              <w:rPr>
                <w:rFonts w:eastAsia="新細明體"/>
                <w:noProof/>
                <w:lang w:eastAsia="zh-TW"/>
              </w:rPr>
              <w:t xml:space="preserve">. </w:t>
            </w:r>
          </w:p>
          <w:p w14:paraId="76C0712C" w14:textId="25548B75" w:rsidR="00D36875" w:rsidRDefault="002634C3" w:rsidP="002634C3">
            <w:pPr>
              <w:pStyle w:val="CRCoverPage"/>
              <w:numPr>
                <w:ilvl w:val="0"/>
                <w:numId w:val="2"/>
              </w:numPr>
              <w:spacing w:after="0"/>
              <w:rPr>
                <w:noProof/>
                <w:lang w:eastAsia="zh-CN"/>
              </w:rPr>
            </w:pPr>
            <w:r>
              <w:rPr>
                <w:noProof/>
                <w:lang w:eastAsia="zh-CN"/>
              </w:rPr>
              <w:t xml:space="preserve">Remove the words </w:t>
            </w:r>
            <w:r w:rsidR="00116456">
              <w:rPr>
                <w:noProof/>
                <w:lang w:eastAsia="zh-CN"/>
              </w:rPr>
              <w:t>“broadcast mode”</w:t>
            </w:r>
            <w:r w:rsidR="00CA49AC">
              <w:rPr>
                <w:noProof/>
                <w:lang w:eastAsia="zh-CN"/>
              </w:rPr>
              <w:t xml:space="preserve"> </w:t>
            </w:r>
            <w:r>
              <w:rPr>
                <w:noProof/>
                <w:lang w:eastAsia="zh-CN"/>
              </w:rPr>
              <w:t>from the procedural text in the</w:t>
            </w:r>
            <w:r>
              <w:rPr>
                <w:rFonts w:eastAsia="新細明體"/>
                <w:noProof/>
                <w:lang w:eastAsia="zh-TW"/>
              </w:rPr>
              <w:t xml:space="preserve"> sub-</w:t>
            </w:r>
            <w:r>
              <w:rPr>
                <w:rFonts w:eastAsia="新細明體" w:hint="eastAsia"/>
                <w:noProof/>
                <w:lang w:eastAsia="zh-TW"/>
              </w:rPr>
              <w:t>clause 6</w:t>
            </w:r>
            <w:r>
              <w:rPr>
                <w:rFonts w:eastAsia="新細明體"/>
                <w:noProof/>
                <w:lang w:eastAsia="zh-TW"/>
              </w:rPr>
              <w:t>.1.3.2.4</w:t>
            </w:r>
            <w:r w:rsidR="00D36875">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65E52B" w:rsidR="001E41F3" w:rsidRPr="004C16B8" w:rsidRDefault="00C3218A" w:rsidP="002634C3">
            <w:pPr>
              <w:pStyle w:val="CRCoverPage"/>
              <w:spacing w:after="0"/>
              <w:ind w:leftChars="29" w:left="58"/>
              <w:rPr>
                <w:noProof/>
                <w:lang w:eastAsia="zh-CN"/>
              </w:rPr>
            </w:pPr>
            <w:r w:rsidRPr="00F824FD">
              <w:rPr>
                <w:rFonts w:eastAsia="新細明體"/>
                <w:noProof/>
                <w:lang w:eastAsia="zh-TW"/>
              </w:rPr>
              <w:t>It would cause signaling overhead if o</w:t>
            </w:r>
            <w:r w:rsidR="00AB02C4" w:rsidRPr="00F824FD">
              <w:rPr>
                <w:rFonts w:eastAsia="新細明體"/>
                <w:noProof/>
                <w:lang w:eastAsia="zh-TW"/>
              </w:rPr>
              <w:t xml:space="preserve">ne PC5 unicast link identifier update procedure due to expiry of the privacy timer on the one side </w:t>
            </w:r>
            <w:r w:rsidR="00847F09" w:rsidRPr="00F824FD">
              <w:rPr>
                <w:rFonts w:eastAsia="新細明體"/>
                <w:noProof/>
                <w:lang w:eastAsia="zh-TW"/>
              </w:rPr>
              <w:t>is</w:t>
            </w:r>
            <w:r w:rsidR="00AB02C4" w:rsidRPr="00F824FD">
              <w:rPr>
                <w:rFonts w:eastAsia="新細明體"/>
                <w:noProof/>
                <w:lang w:eastAsia="zh-TW"/>
              </w:rPr>
              <w:t xml:space="preserve"> followed by </w:t>
            </w:r>
            <w:r w:rsidR="00AB02C4" w:rsidRPr="00F824FD">
              <w:rPr>
                <w:rFonts w:eastAsia="新細明體"/>
                <w:noProof/>
                <w:lang w:eastAsia="zh-TW"/>
              </w:rPr>
              <w:lastRenderedPageBreak/>
              <w:t>another PC5 unicast link identifier update procedure due to expiry of the privacy timer on the other side</w:t>
            </w:r>
            <w:r w:rsidRPr="00F824FD">
              <w:rPr>
                <w:rFonts w:eastAsia="新細明體"/>
                <w:noProof/>
                <w:lang w:eastAsia="zh-TW"/>
              </w:rPr>
              <w:t>.</w:t>
            </w:r>
          </w:p>
        </w:tc>
      </w:tr>
      <w:tr w:rsidR="001E41F3" w14:paraId="2E02AFEF" w14:textId="77777777" w:rsidTr="00547111">
        <w:tc>
          <w:tcPr>
            <w:tcW w:w="2694" w:type="dxa"/>
            <w:gridSpan w:val="2"/>
          </w:tcPr>
          <w:p w14:paraId="0B18EFDB" w14:textId="58F7612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CFC24D" w:rsidR="001E41F3" w:rsidRDefault="0099412F" w:rsidP="00F659F9">
            <w:pPr>
              <w:pStyle w:val="CRCoverPage"/>
              <w:spacing w:after="0"/>
              <w:ind w:left="100"/>
              <w:rPr>
                <w:noProof/>
                <w:lang w:eastAsia="zh-CN"/>
              </w:rPr>
            </w:pPr>
            <w:r w:rsidRPr="0099412F">
              <w:rPr>
                <w:noProof/>
                <w:lang w:eastAsia="zh-CN"/>
              </w:rPr>
              <w:t>6.1.2</w:t>
            </w:r>
            <w:r w:rsidR="00526755">
              <w:rPr>
                <w:noProof/>
                <w:lang w:eastAsia="zh-CN"/>
              </w:rPr>
              <w:t>.X</w:t>
            </w:r>
            <w:r w:rsidR="00F659F9">
              <w:rPr>
                <w:noProof/>
                <w:lang w:eastAsia="zh-CN"/>
              </w:rPr>
              <w:t>, 6.1.3.2.4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DBAF3" w14:textId="709D4D05" w:rsidR="00646F24" w:rsidRPr="00171409" w:rsidRDefault="00646F24" w:rsidP="00646F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34388656"/>
      <w:bookmarkStart w:id="3" w:name="_Toc34404427"/>
      <w:r w:rsidRPr="00C21836">
        <w:rPr>
          <w:rFonts w:ascii="Arial" w:hAnsi="Arial" w:cs="Arial"/>
          <w:noProof/>
          <w:color w:val="0000FF"/>
          <w:sz w:val="28"/>
          <w:szCs w:val="28"/>
          <w:lang w:val="fr-FR"/>
        </w:rPr>
        <w:lastRenderedPageBreak/>
        <w:t xml:space="preserve">* * * </w:t>
      </w:r>
      <w:r w:rsidR="00F659F9">
        <w:rPr>
          <w:rFonts w:ascii="Arial" w:hAnsi="Arial" w:cs="Arial"/>
          <w:noProof/>
          <w:color w:val="0000FF"/>
          <w:sz w:val="28"/>
          <w:szCs w:val="28"/>
          <w:lang w:val="fr-FR"/>
        </w:rPr>
        <w:t>First</w:t>
      </w:r>
      <w:r w:rsidR="00470D6F">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3844D71" w14:textId="4A922467" w:rsidR="00F659F9" w:rsidRPr="00F659F9" w:rsidRDefault="00F659F9" w:rsidP="00F659F9">
      <w:pPr>
        <w:keepNext/>
        <w:keepLines/>
        <w:spacing w:before="120"/>
        <w:ind w:left="1701" w:hanging="1701"/>
        <w:outlineLvl w:val="4"/>
        <w:rPr>
          <w:ins w:id="4" w:author="Lider Pan, ASUSTeK" w:date="2020-05-22T14:52:00Z"/>
          <w:rFonts w:ascii="Arial" w:eastAsia="新細明體" w:hAnsi="Arial"/>
          <w:sz w:val="22"/>
          <w:lang w:eastAsia="ko-KR"/>
        </w:rPr>
      </w:pPr>
      <w:bookmarkStart w:id="5" w:name="_Toc34388670"/>
      <w:bookmarkStart w:id="6" w:name="_Toc34404441"/>
      <w:bookmarkEnd w:id="2"/>
      <w:bookmarkEnd w:id="3"/>
      <w:ins w:id="7" w:author="Lider Pan, ASUSTeK" w:date="2020-05-22T14:52:00Z">
        <w:r w:rsidRPr="00F659F9">
          <w:rPr>
            <w:rFonts w:ascii="Arial" w:eastAsia="新細明體" w:hAnsi="Arial"/>
            <w:sz w:val="22"/>
            <w:lang w:eastAsia="ko-KR"/>
          </w:rPr>
          <w:t>6.1.</w:t>
        </w:r>
      </w:ins>
      <w:ins w:id="8" w:author="Lider Pan, ASUSTeK" w:date="2020-05-22T14:53:00Z">
        <w:r>
          <w:rPr>
            <w:rFonts w:ascii="Arial" w:eastAsia="新細明體" w:hAnsi="Arial"/>
            <w:sz w:val="22"/>
            <w:lang w:eastAsia="ko-KR"/>
          </w:rPr>
          <w:t>2</w:t>
        </w:r>
      </w:ins>
      <w:ins w:id="9" w:author="Lider Pan, ASUSTeK" w:date="2020-05-22T14:52:00Z">
        <w:r w:rsidRPr="00F659F9">
          <w:rPr>
            <w:rFonts w:ascii="Arial" w:eastAsia="新細明體" w:hAnsi="Arial"/>
            <w:sz w:val="22"/>
            <w:lang w:eastAsia="ko-KR"/>
          </w:rPr>
          <w:t>.</w:t>
        </w:r>
      </w:ins>
      <w:ins w:id="10" w:author="Lider Pan, ASUSTeK" w:date="2020-05-22T14:53:00Z">
        <w:r>
          <w:rPr>
            <w:rFonts w:ascii="Arial" w:eastAsia="新細明體" w:hAnsi="Arial"/>
            <w:sz w:val="22"/>
            <w:lang w:eastAsia="ko-KR"/>
          </w:rPr>
          <w:t>X</w:t>
        </w:r>
      </w:ins>
      <w:ins w:id="11" w:author="Lider Pan, ASUSTeK" w:date="2020-05-22T14:52:00Z">
        <w:r w:rsidRPr="00F659F9">
          <w:rPr>
            <w:rFonts w:ascii="Arial" w:eastAsia="新細明體" w:hAnsi="Arial"/>
            <w:sz w:val="22"/>
            <w:lang w:eastAsia="ko-KR"/>
          </w:rPr>
          <w:tab/>
          <w:t>Privacy of V2X transmission over PC5</w:t>
        </w:r>
        <w:bookmarkEnd w:id="5"/>
        <w:bookmarkEnd w:id="6"/>
      </w:ins>
    </w:p>
    <w:p w14:paraId="459BD359" w14:textId="318234F9" w:rsidR="00F659F9" w:rsidRDefault="00F659F9" w:rsidP="00F659F9">
      <w:pPr>
        <w:rPr>
          <w:ins w:id="12" w:author="Lider Pan, ASUSTeK [2]" w:date="2020-08-03T16:02:00Z"/>
          <w:rFonts w:eastAsia="新細明體"/>
          <w:lang w:eastAsia="zh-CN"/>
        </w:rPr>
      </w:pPr>
      <w:ins w:id="13" w:author="Lider Pan, ASUSTeK" w:date="2020-05-22T14:52:00Z">
        <w:r w:rsidRPr="00F659F9">
          <w:rPr>
            <w:rFonts w:eastAsia="新細明體"/>
            <w:lang w:eastAsia="zh-CN"/>
          </w:rPr>
          <w:t>The procedures described in clause 6.1.3.2.4 apply</w:t>
        </w:r>
      </w:ins>
      <w:ins w:id="14" w:author="Lider Pan, ASUSTeK [2]" w:date="2020-08-03T15:58:00Z">
        <w:r w:rsidR="00DE2484">
          <w:rPr>
            <w:rFonts w:eastAsia="新細明體"/>
            <w:lang w:eastAsia="zh-CN"/>
          </w:rPr>
          <w:t xml:space="preserve"> with </w:t>
        </w:r>
      </w:ins>
      <w:ins w:id="15" w:author="Lider Pan, ASUSTeK [2]" w:date="2020-08-03T16:00:00Z">
        <w:r w:rsidR="00D6453D">
          <w:rPr>
            <w:rFonts w:eastAsia="新細明體"/>
            <w:lang w:eastAsia="zh-CN"/>
          </w:rPr>
          <w:t xml:space="preserve">following </w:t>
        </w:r>
      </w:ins>
      <w:ins w:id="16" w:author="Lider Pan, ASUSTeK [2]" w:date="2020-08-03T15:58:00Z">
        <w:r w:rsidR="00DE2484">
          <w:rPr>
            <w:rFonts w:eastAsia="新細明體"/>
            <w:lang w:eastAsia="zh-CN"/>
          </w:rPr>
          <w:t>modification:</w:t>
        </w:r>
      </w:ins>
    </w:p>
    <w:p w14:paraId="4410EE59" w14:textId="430BC86C" w:rsidR="00D6453D" w:rsidRPr="00D6453D" w:rsidRDefault="00D6453D" w:rsidP="00731592">
      <w:pPr>
        <w:overflowPunct w:val="0"/>
        <w:autoSpaceDE w:val="0"/>
        <w:autoSpaceDN w:val="0"/>
        <w:adjustRightInd w:val="0"/>
        <w:ind w:left="568" w:hanging="284"/>
        <w:textAlignment w:val="baseline"/>
        <w:rPr>
          <w:ins w:id="17" w:author="Lider Pan, ASUSTeK" w:date="2020-05-22T14:52:00Z"/>
          <w:rFonts w:eastAsia="Malgun Gothic"/>
          <w:lang w:eastAsia="ko-KR"/>
        </w:rPr>
      </w:pPr>
      <w:ins w:id="18" w:author="Lider Pan, ASUSTeK [2]" w:date="2020-08-03T16:02:00Z">
        <w:r w:rsidRPr="00D6453D">
          <w:rPr>
            <w:rFonts w:eastAsia="Times New Roman"/>
            <w:lang w:eastAsia="ko-KR"/>
          </w:rPr>
          <w:t>-</w:t>
        </w:r>
        <w:r w:rsidRPr="00D6453D">
          <w:rPr>
            <w:rFonts w:eastAsia="Times New Roman"/>
            <w:lang w:eastAsia="ko-KR"/>
          </w:rPr>
          <w:tab/>
        </w:r>
      </w:ins>
      <w:ins w:id="19" w:author="Lider Pan, ASUSTeK [2]" w:date="2020-08-03T16:12:00Z">
        <w:r w:rsidR="00731592">
          <w:rPr>
            <w:rFonts w:eastAsia="Times New Roman"/>
            <w:lang w:eastAsia="ko-KR"/>
          </w:rPr>
          <w:t xml:space="preserve">the UE </w:t>
        </w:r>
      </w:ins>
      <w:ins w:id="20" w:author="Lider Pan, ASUSTeK [2]" w:date="2020-08-03T16:05:00Z">
        <w:r w:rsidRPr="004978D7">
          <w:rPr>
            <w:rFonts w:eastAsia="新細明體"/>
          </w:rPr>
          <w:t>start</w:t>
        </w:r>
      </w:ins>
      <w:ins w:id="21" w:author="Lider Pan, ASUSTeK [2]" w:date="2020-08-03T16:12:00Z">
        <w:r w:rsidR="00731592">
          <w:rPr>
            <w:rFonts w:eastAsia="新細明體"/>
          </w:rPr>
          <w:t>s</w:t>
        </w:r>
      </w:ins>
      <w:ins w:id="22" w:author="Lider Pan, ASUSTeK [2]" w:date="2020-08-03T16:05:00Z">
        <w:r w:rsidRPr="004978D7">
          <w:rPr>
            <w:rFonts w:eastAsia="新細明體"/>
          </w:rPr>
          <w:t xml:space="preserve"> timer</w:t>
        </w:r>
      </w:ins>
      <w:ins w:id="23" w:author="Lider Pan, ASUSTeK [2]" w:date="2020-08-03T16:06:00Z">
        <w:r w:rsidRPr="00D6453D">
          <w:rPr>
            <w:rFonts w:eastAsia="新細明體"/>
          </w:rPr>
          <w:t xml:space="preserve"> </w:t>
        </w:r>
        <w:r w:rsidR="007337BA">
          <w:rPr>
            <w:rFonts w:eastAsia="新細明體"/>
          </w:rPr>
          <w:t>T5020</w:t>
        </w:r>
        <w:bookmarkStart w:id="24" w:name="_GoBack"/>
        <w:bookmarkEnd w:id="24"/>
        <w:r w:rsidRPr="00F659F9">
          <w:rPr>
            <w:rFonts w:eastAsia="新細明體"/>
          </w:rPr>
          <w:t xml:space="preserve"> and set</w:t>
        </w:r>
      </w:ins>
      <w:ins w:id="25" w:author="Lider Pan, ASUSTeK [2]" w:date="2020-08-03T16:12:00Z">
        <w:r w:rsidR="00731592">
          <w:rPr>
            <w:rFonts w:eastAsia="新細明體"/>
          </w:rPr>
          <w:t>s</w:t>
        </w:r>
      </w:ins>
      <w:ins w:id="26" w:author="Lider Pan, ASUSTeK [2]" w:date="2020-08-03T16:06:00Z">
        <w:r w:rsidRPr="00F659F9">
          <w:rPr>
            <w:rFonts w:eastAsia="新細明體"/>
          </w:rPr>
          <w:t xml:space="preserve"> its timer value as the privacy timer value as specified in clause 5.2.3</w:t>
        </w:r>
        <w:r>
          <w:rPr>
            <w:rFonts w:eastAsia="新細明體"/>
          </w:rPr>
          <w:t>, if</w:t>
        </w:r>
        <w:r w:rsidRPr="00D6453D">
          <w:t xml:space="preserve"> </w:t>
        </w:r>
        <w:r>
          <w:t xml:space="preserve">the </w:t>
        </w:r>
        <w:r w:rsidRPr="00804279">
          <w:t xml:space="preserve">DIRECT LINK ESTABLISHMENT </w:t>
        </w:r>
      </w:ins>
      <w:ins w:id="27" w:author="Lider Pan, ASUSTeK [2]" w:date="2020-08-12T09:45:00Z">
        <w:r w:rsidR="00067CBB">
          <w:t>ACCEPT</w:t>
        </w:r>
      </w:ins>
      <w:ins w:id="28" w:author="Lider Pan, ASUSTeK [2]" w:date="2020-08-03T16:06:00Z">
        <w:r w:rsidRPr="00804279">
          <w:t xml:space="preserve"> message</w:t>
        </w:r>
        <w:r>
          <w:t xml:space="preserve"> for the PC5 unicast link</w:t>
        </w:r>
        <w:r w:rsidRPr="00804279">
          <w:t xml:space="preserve"> </w:t>
        </w:r>
        <w:r>
          <w:t xml:space="preserve">is </w:t>
        </w:r>
      </w:ins>
      <w:ins w:id="29" w:author="Lider Pan, ASUSTeK [2]" w:date="2020-08-12T09:45:00Z">
        <w:r w:rsidR="00067CBB">
          <w:t>received</w:t>
        </w:r>
      </w:ins>
      <w:ins w:id="30" w:author="Lider Pan, ASUSTeK [2]" w:date="2020-08-03T16:06:00Z">
        <w:r w:rsidR="00731592">
          <w:t xml:space="preserve"> by this</w:t>
        </w:r>
        <w:r>
          <w:t xml:space="preserve"> UE</w:t>
        </w:r>
      </w:ins>
      <w:ins w:id="31" w:author="Lider Pan, ASUSTeK [2]" w:date="2020-08-03T16:02:00Z">
        <w:r>
          <w:rPr>
            <w:rFonts w:eastAsia="Times New Roman"/>
            <w:lang w:eastAsia="x-none"/>
          </w:rPr>
          <w:t>.</w:t>
        </w:r>
      </w:ins>
    </w:p>
    <w:p w14:paraId="4577416C" w14:textId="7DDD341B" w:rsidR="00F659F9" w:rsidRPr="00171409" w:rsidRDefault="00F659F9" w:rsidP="00F65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 *</w:t>
      </w:r>
    </w:p>
    <w:p w14:paraId="30130E8D" w14:textId="77777777" w:rsidR="00731592" w:rsidRPr="00731592" w:rsidRDefault="00731592" w:rsidP="00731592">
      <w:pPr>
        <w:keepNext/>
        <w:keepLines/>
        <w:spacing w:before="120"/>
        <w:ind w:left="1701" w:hanging="1701"/>
        <w:outlineLvl w:val="4"/>
        <w:rPr>
          <w:rFonts w:ascii="Arial" w:eastAsia="新細明體" w:hAnsi="Arial"/>
          <w:sz w:val="22"/>
        </w:rPr>
      </w:pPr>
      <w:bookmarkStart w:id="32" w:name="_Toc45282276"/>
      <w:bookmarkStart w:id="33" w:name="_Toc45882662"/>
      <w:bookmarkStart w:id="34" w:name="_Toc533170269"/>
      <w:bookmarkStart w:id="35" w:name="_Toc34388660"/>
      <w:bookmarkStart w:id="36" w:name="_Toc34404431"/>
      <w:r w:rsidRPr="00731592">
        <w:rPr>
          <w:rFonts w:ascii="Arial" w:eastAsia="新細明體" w:hAnsi="Arial"/>
          <w:sz w:val="22"/>
        </w:rPr>
        <w:t>6.1.3.2.4</w:t>
      </w:r>
      <w:r w:rsidRPr="00731592">
        <w:rPr>
          <w:rFonts w:ascii="Arial" w:eastAsia="新細明體" w:hAnsi="Arial"/>
          <w:sz w:val="22"/>
        </w:rPr>
        <w:tab/>
        <w:t>Privacy of V2X transmission over PC5</w:t>
      </w:r>
      <w:bookmarkEnd w:id="32"/>
      <w:bookmarkEnd w:id="33"/>
    </w:p>
    <w:p w14:paraId="6621F33D" w14:textId="77777777" w:rsidR="00731592" w:rsidRPr="00731592" w:rsidRDefault="00731592" w:rsidP="00731592">
      <w:pPr>
        <w:rPr>
          <w:rFonts w:eastAsia="Malgun Gothic"/>
        </w:rPr>
      </w:pPr>
      <w:r w:rsidRPr="00731592">
        <w:rPr>
          <w:rFonts w:eastAsia="Malgun Gothic"/>
        </w:rPr>
        <w:t>Upon initiating transmission of V2X communication over PC5, if:</w:t>
      </w:r>
    </w:p>
    <w:p w14:paraId="3F7D57F5" w14:textId="77777777" w:rsidR="00731592" w:rsidRPr="00731592" w:rsidRDefault="00731592" w:rsidP="00731592">
      <w:pPr>
        <w:ind w:left="568" w:hanging="284"/>
        <w:rPr>
          <w:rFonts w:eastAsia="新細明體"/>
        </w:rPr>
      </w:pPr>
      <w:r w:rsidRPr="00731592">
        <w:rPr>
          <w:rFonts w:eastAsia="新細明體"/>
        </w:rPr>
        <w:t>a)</w:t>
      </w:r>
      <w:r w:rsidRPr="00731592">
        <w:rPr>
          <w:rFonts w:eastAsia="新細明體"/>
        </w:rPr>
        <w:tab/>
        <w:t>the V2X service identifier of a V2X service requesting transmission of V2X communication over PC5 is in the list of of V2X services which require privacy for V2X communication over PC5 as specified in clause 5.2.3; and</w:t>
      </w:r>
    </w:p>
    <w:p w14:paraId="46A421F4" w14:textId="77777777" w:rsidR="00731592" w:rsidRPr="00731592" w:rsidRDefault="00731592" w:rsidP="00731592">
      <w:pPr>
        <w:ind w:left="568" w:hanging="284"/>
        <w:rPr>
          <w:rFonts w:eastAsia="新細明體"/>
        </w:rPr>
      </w:pPr>
      <w:r w:rsidRPr="00731592">
        <w:rPr>
          <w:rFonts w:eastAsia="新細明體"/>
        </w:rPr>
        <w:t>b)</w:t>
      </w:r>
      <w:r w:rsidRPr="00731592">
        <w:rPr>
          <w:rFonts w:eastAsia="新細明體"/>
        </w:rPr>
        <w:tab/>
        <w:t>the UE is located in a geographical area in which this V2X service requires privacy for V2X communication over PC5 as specified in clause 5.2.3, or the UE is not provisioned any geographical areas in which this V2X services requires privacy for V2X communication over PC5,</w:t>
      </w:r>
    </w:p>
    <w:p w14:paraId="21B76037" w14:textId="77777777" w:rsidR="00731592" w:rsidRPr="00731592" w:rsidRDefault="00731592" w:rsidP="00731592">
      <w:pPr>
        <w:rPr>
          <w:rFonts w:eastAsia="Malgun Gothic"/>
        </w:rPr>
      </w:pPr>
      <w:r w:rsidRPr="00731592">
        <w:rPr>
          <w:rFonts w:eastAsia="Malgun Gothic"/>
        </w:rPr>
        <w:t>then the UE shall proceed as follows:</w:t>
      </w:r>
    </w:p>
    <w:p w14:paraId="12F2D7E7" w14:textId="77777777" w:rsidR="00731592" w:rsidRPr="00731592" w:rsidRDefault="00731592" w:rsidP="00731592">
      <w:pPr>
        <w:ind w:left="568" w:hanging="284"/>
        <w:rPr>
          <w:rFonts w:eastAsia="新細明體"/>
        </w:rPr>
      </w:pPr>
      <w:r w:rsidRPr="00731592">
        <w:rPr>
          <w:rFonts w:eastAsia="新細明體"/>
        </w:rPr>
        <w:t>a)</w:t>
      </w:r>
      <w:r w:rsidRPr="00731592">
        <w:rPr>
          <w:rFonts w:eastAsia="新細明體"/>
        </w:rPr>
        <w:tab/>
        <w:t>if timer T5020 is not running, start timer T5020 and set its timer value as the privacy timer value as specified in clause 5.2.3;</w:t>
      </w:r>
    </w:p>
    <w:p w14:paraId="09517C0F" w14:textId="77777777" w:rsidR="00731592" w:rsidRPr="00731592" w:rsidRDefault="00731592" w:rsidP="00731592">
      <w:pPr>
        <w:ind w:left="568" w:hanging="284"/>
        <w:rPr>
          <w:rFonts w:eastAsia="新細明體"/>
        </w:rPr>
      </w:pPr>
      <w:r w:rsidRPr="00731592">
        <w:rPr>
          <w:rFonts w:eastAsia="新細明體"/>
        </w:rPr>
        <w:t>b)</w:t>
      </w:r>
      <w:r w:rsidRPr="00731592">
        <w:rPr>
          <w:rFonts w:eastAsia="新細明體"/>
        </w:rPr>
        <w:tab/>
        <w:t>upon:</w:t>
      </w:r>
    </w:p>
    <w:p w14:paraId="1610F556" w14:textId="77777777" w:rsidR="00731592" w:rsidRPr="00731592" w:rsidRDefault="00731592" w:rsidP="00731592">
      <w:pPr>
        <w:ind w:left="851" w:hanging="284"/>
        <w:rPr>
          <w:rFonts w:eastAsia="新細明體"/>
        </w:rPr>
      </w:pPr>
      <w:r w:rsidRPr="00731592">
        <w:rPr>
          <w:rFonts w:eastAsia="新細明體"/>
        </w:rPr>
        <w:t>1)</w:t>
      </w:r>
      <w:r w:rsidRPr="00731592">
        <w:rPr>
          <w:rFonts w:eastAsia="新細明體"/>
        </w:rPr>
        <w:tab/>
        <w:t>getting an indication from upper layers that the application layer identifier has been changed; or</w:t>
      </w:r>
    </w:p>
    <w:p w14:paraId="23A0AC53" w14:textId="77777777" w:rsidR="00731592" w:rsidRPr="00731592" w:rsidRDefault="00731592" w:rsidP="00731592">
      <w:pPr>
        <w:ind w:left="851" w:hanging="284"/>
        <w:rPr>
          <w:rFonts w:eastAsia="新細明體"/>
        </w:rPr>
      </w:pPr>
      <w:r w:rsidRPr="00731592">
        <w:rPr>
          <w:rFonts w:eastAsia="新細明體"/>
        </w:rPr>
        <w:t>2)</w:t>
      </w:r>
      <w:r w:rsidRPr="00731592">
        <w:rPr>
          <w:rFonts w:eastAsia="新細明體"/>
        </w:rPr>
        <w:tab/>
        <w:t>timer T5xyz expiry,</w:t>
      </w:r>
    </w:p>
    <w:p w14:paraId="65FFBBF3" w14:textId="77777777" w:rsidR="00731592" w:rsidRPr="00731592" w:rsidRDefault="00731592" w:rsidP="00731592">
      <w:pPr>
        <w:ind w:left="568" w:hanging="284"/>
        <w:rPr>
          <w:rFonts w:eastAsia="新細明體"/>
        </w:rPr>
      </w:pPr>
      <w:r w:rsidRPr="00731592">
        <w:rPr>
          <w:rFonts w:eastAsia="新細明體"/>
        </w:rPr>
        <w:t>then:</w:t>
      </w:r>
    </w:p>
    <w:p w14:paraId="1EDA4447" w14:textId="39A25042" w:rsidR="00731592" w:rsidRPr="00731592" w:rsidRDefault="00731592" w:rsidP="00731592">
      <w:pPr>
        <w:ind w:left="851" w:hanging="284"/>
        <w:rPr>
          <w:rFonts w:eastAsia="新細明體"/>
        </w:rPr>
      </w:pPr>
      <w:r w:rsidRPr="00731592">
        <w:rPr>
          <w:rFonts w:eastAsia="新細明體"/>
        </w:rPr>
        <w:t>1)</w:t>
      </w:r>
      <w:r w:rsidRPr="00731592">
        <w:rPr>
          <w:rFonts w:eastAsia="新細明體"/>
        </w:rPr>
        <w:tab/>
        <w:t xml:space="preserve">change the value of the source layer-2 ID self-assigned by the UE for the </w:t>
      </w:r>
      <w:del w:id="37" w:author="Lider Pan, ASUSTeK [2]" w:date="2020-08-03T16:11:00Z">
        <w:r w:rsidRPr="00731592" w:rsidDel="00731592">
          <w:rPr>
            <w:rFonts w:eastAsia="新細明體"/>
          </w:rPr>
          <w:delText xml:space="preserve">broadcast mode </w:delText>
        </w:r>
      </w:del>
      <w:r w:rsidRPr="00731592">
        <w:rPr>
          <w:rFonts w:eastAsia="新細明體"/>
        </w:rPr>
        <w:t>V2X communication over PC5;</w:t>
      </w:r>
    </w:p>
    <w:p w14:paraId="367A19F5" w14:textId="77777777" w:rsidR="00731592" w:rsidRPr="00731592" w:rsidRDefault="00731592" w:rsidP="00731592">
      <w:pPr>
        <w:ind w:left="851" w:hanging="284"/>
        <w:rPr>
          <w:rFonts w:eastAsia="新細明體"/>
        </w:rPr>
      </w:pPr>
      <w:r w:rsidRPr="00731592">
        <w:rPr>
          <w:rFonts w:eastAsia="新細明體"/>
        </w:rPr>
        <w:t>2)</w:t>
      </w:r>
      <w:r w:rsidRPr="00731592">
        <w:rPr>
          <w:rFonts w:eastAsia="新細明體"/>
        </w:rPr>
        <w:tab/>
        <w:t xml:space="preserve">if the V2X message contains IP data, change the value of the source IP address self-assigned by the UE for V2X communication over PC5; </w:t>
      </w:r>
    </w:p>
    <w:p w14:paraId="05428E65" w14:textId="77777777" w:rsidR="00731592" w:rsidRPr="00731592" w:rsidRDefault="00731592" w:rsidP="00731592">
      <w:pPr>
        <w:ind w:left="851" w:hanging="284"/>
        <w:rPr>
          <w:rFonts w:eastAsia="新細明體"/>
        </w:rPr>
      </w:pPr>
      <w:r w:rsidRPr="00731592">
        <w:rPr>
          <w:rFonts w:eastAsia="新細明體"/>
        </w:rPr>
        <w:t>3)</w:t>
      </w:r>
      <w:r w:rsidRPr="00731592">
        <w:rPr>
          <w:rFonts w:eastAsia="新細明體"/>
        </w:rPr>
        <w:tab/>
        <w:t xml:space="preserve">provide an </w:t>
      </w:r>
      <w:r w:rsidRPr="00731592">
        <w:rPr>
          <w:rFonts w:eastAsia="新細明體"/>
          <w:noProof/>
          <w:lang w:val="en-US"/>
        </w:rPr>
        <w:t>indication to upper layers that the source layer-2 ID and/or the source IP address are changed; and</w:t>
      </w:r>
    </w:p>
    <w:p w14:paraId="655D699E" w14:textId="77777777" w:rsidR="00731592" w:rsidRPr="00731592" w:rsidRDefault="00731592" w:rsidP="00731592">
      <w:pPr>
        <w:ind w:left="851" w:hanging="284"/>
        <w:rPr>
          <w:rFonts w:eastAsia="新細明體"/>
        </w:rPr>
      </w:pPr>
      <w:r w:rsidRPr="00731592">
        <w:rPr>
          <w:rFonts w:eastAsia="新細明體"/>
        </w:rPr>
        <w:t>4)</w:t>
      </w:r>
      <w:r w:rsidRPr="00731592">
        <w:rPr>
          <w:rFonts w:eastAsia="新細明體"/>
        </w:rPr>
        <w:tab/>
        <w:t>restart timer T5020; and</w:t>
      </w:r>
    </w:p>
    <w:p w14:paraId="4BA9C3B1" w14:textId="176B0332" w:rsidR="00731592" w:rsidRPr="00731592" w:rsidRDefault="00731592" w:rsidP="00731592">
      <w:pPr>
        <w:ind w:left="851" w:hanging="284"/>
        <w:rPr>
          <w:rFonts w:eastAsia="新細明體"/>
        </w:rPr>
      </w:pPr>
      <w:r w:rsidRPr="00731592">
        <w:rPr>
          <w:rFonts w:eastAsia="新細明體"/>
        </w:rPr>
        <w:t>c)</w:t>
      </w:r>
      <w:r w:rsidRPr="00731592">
        <w:rPr>
          <w:rFonts w:eastAsia="新細明體"/>
        </w:rPr>
        <w:tab/>
        <w:t xml:space="preserve">upon stopping transmission of the </w:t>
      </w:r>
      <w:del w:id="38" w:author="Lider Pan, ASUSTeK [2]" w:date="2020-08-03T16:11:00Z">
        <w:r w:rsidRPr="00731592" w:rsidDel="00731592">
          <w:rPr>
            <w:rFonts w:eastAsia="新細明體"/>
          </w:rPr>
          <w:delText xml:space="preserve">broadcast mode </w:delText>
        </w:r>
      </w:del>
      <w:r w:rsidRPr="00731592">
        <w:rPr>
          <w:rFonts w:eastAsia="新細明體"/>
        </w:rPr>
        <w:t>V2X communication over PC5, stop timer T5020.</w:t>
      </w:r>
    </w:p>
    <w:bookmarkEnd w:id="34"/>
    <w:bookmarkEnd w:id="35"/>
    <w:bookmarkEnd w:id="36"/>
    <w:p w14:paraId="20926C1C" w14:textId="5548CC55"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sidR="00A7479F">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38E09" w14:textId="77777777" w:rsidR="008419F9" w:rsidRDefault="008419F9">
      <w:r>
        <w:separator/>
      </w:r>
    </w:p>
  </w:endnote>
  <w:endnote w:type="continuationSeparator" w:id="0">
    <w:p w14:paraId="284C1340" w14:textId="77777777" w:rsidR="008419F9" w:rsidRDefault="0084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99D48" w14:textId="77777777" w:rsidR="008419F9" w:rsidRDefault="008419F9">
      <w:r>
        <w:separator/>
      </w:r>
    </w:p>
  </w:footnote>
  <w:footnote w:type="continuationSeparator" w:id="0">
    <w:p w14:paraId="46AB4719" w14:textId="77777777" w:rsidR="008419F9" w:rsidRDefault="00841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45786" w:rsidRDefault="0004578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45786" w:rsidRDefault="0004578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14AA6"/>
    <w:multiLevelType w:val="hybridMultilevel"/>
    <w:tmpl w:val="8EACEFA2"/>
    <w:lvl w:ilvl="0" w:tplc="9A5421C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1FA66AB5"/>
    <w:multiLevelType w:val="hybridMultilevel"/>
    <w:tmpl w:val="56E87744"/>
    <w:lvl w:ilvl="0" w:tplc="BE902A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CF33304"/>
    <w:multiLevelType w:val="hybridMultilevel"/>
    <w:tmpl w:val="8EACEFA2"/>
    <w:lvl w:ilvl="0" w:tplc="9A5421C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 ASUSTeK">
    <w15:presenceInfo w15:providerId="Windows Live" w15:userId="953329da0fb413fe"/>
  </w15:person>
  <w15:person w15:author="Lider Pan, ASUSTeK [2]">
    <w15:presenceInfo w15:providerId="None" w15:userId="Lider Pan, 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3"/>
    <w:rsid w:val="00022E4A"/>
    <w:rsid w:val="000449B1"/>
    <w:rsid w:val="00045786"/>
    <w:rsid w:val="00062B38"/>
    <w:rsid w:val="00064CDD"/>
    <w:rsid w:val="00067CBB"/>
    <w:rsid w:val="00080D8F"/>
    <w:rsid w:val="000A0C86"/>
    <w:rsid w:val="000A1F6F"/>
    <w:rsid w:val="000A6394"/>
    <w:rsid w:val="000B7FED"/>
    <w:rsid w:val="000C038A"/>
    <w:rsid w:val="000C2E7F"/>
    <w:rsid w:val="000C6598"/>
    <w:rsid w:val="000C79D9"/>
    <w:rsid w:val="000F7864"/>
    <w:rsid w:val="00116456"/>
    <w:rsid w:val="00143DCF"/>
    <w:rsid w:val="00145D43"/>
    <w:rsid w:val="00150C01"/>
    <w:rsid w:val="0017094C"/>
    <w:rsid w:val="00171409"/>
    <w:rsid w:val="00185EEA"/>
    <w:rsid w:val="00192C46"/>
    <w:rsid w:val="00194491"/>
    <w:rsid w:val="001956CF"/>
    <w:rsid w:val="001A08B3"/>
    <w:rsid w:val="001A6154"/>
    <w:rsid w:val="001A7B60"/>
    <w:rsid w:val="001B40EA"/>
    <w:rsid w:val="001B52F0"/>
    <w:rsid w:val="001B7A65"/>
    <w:rsid w:val="001E41F3"/>
    <w:rsid w:val="001F176C"/>
    <w:rsid w:val="001F1B5D"/>
    <w:rsid w:val="0020346E"/>
    <w:rsid w:val="00227EAD"/>
    <w:rsid w:val="00233B2B"/>
    <w:rsid w:val="00235D43"/>
    <w:rsid w:val="0026004D"/>
    <w:rsid w:val="00262A70"/>
    <w:rsid w:val="002634C3"/>
    <w:rsid w:val="002640DD"/>
    <w:rsid w:val="00275D12"/>
    <w:rsid w:val="002833DE"/>
    <w:rsid w:val="00283A6D"/>
    <w:rsid w:val="00284FEB"/>
    <w:rsid w:val="002860C4"/>
    <w:rsid w:val="00295A1B"/>
    <w:rsid w:val="002A1ABE"/>
    <w:rsid w:val="002A2246"/>
    <w:rsid w:val="002B5741"/>
    <w:rsid w:val="002C5C7F"/>
    <w:rsid w:val="002D2A4E"/>
    <w:rsid w:val="002D2BB8"/>
    <w:rsid w:val="002D7DE3"/>
    <w:rsid w:val="002E6107"/>
    <w:rsid w:val="002E679E"/>
    <w:rsid w:val="00305409"/>
    <w:rsid w:val="00312B16"/>
    <w:rsid w:val="00317C36"/>
    <w:rsid w:val="00324B1A"/>
    <w:rsid w:val="003306F0"/>
    <w:rsid w:val="00351D2F"/>
    <w:rsid w:val="003609EF"/>
    <w:rsid w:val="0036231A"/>
    <w:rsid w:val="00363DF6"/>
    <w:rsid w:val="003674C0"/>
    <w:rsid w:val="00374DD4"/>
    <w:rsid w:val="003D7B5A"/>
    <w:rsid w:val="003E1A36"/>
    <w:rsid w:val="003F77DF"/>
    <w:rsid w:val="00410371"/>
    <w:rsid w:val="00410C8A"/>
    <w:rsid w:val="004153D6"/>
    <w:rsid w:val="00416855"/>
    <w:rsid w:val="004242F1"/>
    <w:rsid w:val="00425865"/>
    <w:rsid w:val="0046256D"/>
    <w:rsid w:val="00470D6F"/>
    <w:rsid w:val="00472839"/>
    <w:rsid w:val="00475FB0"/>
    <w:rsid w:val="00483D55"/>
    <w:rsid w:val="00487EA4"/>
    <w:rsid w:val="00491759"/>
    <w:rsid w:val="004978D7"/>
    <w:rsid w:val="004A6835"/>
    <w:rsid w:val="004B03FA"/>
    <w:rsid w:val="004B75B7"/>
    <w:rsid w:val="004C16B8"/>
    <w:rsid w:val="004E0CFF"/>
    <w:rsid w:val="004E1669"/>
    <w:rsid w:val="004E378E"/>
    <w:rsid w:val="0050211B"/>
    <w:rsid w:val="00504364"/>
    <w:rsid w:val="0051580D"/>
    <w:rsid w:val="00526755"/>
    <w:rsid w:val="005362CC"/>
    <w:rsid w:val="00547111"/>
    <w:rsid w:val="005548C7"/>
    <w:rsid w:val="00560275"/>
    <w:rsid w:val="00570453"/>
    <w:rsid w:val="00592D74"/>
    <w:rsid w:val="005A7600"/>
    <w:rsid w:val="005B0C67"/>
    <w:rsid w:val="005C2A68"/>
    <w:rsid w:val="005C49FE"/>
    <w:rsid w:val="005E2C44"/>
    <w:rsid w:val="00603123"/>
    <w:rsid w:val="00621188"/>
    <w:rsid w:val="006257ED"/>
    <w:rsid w:val="00625F40"/>
    <w:rsid w:val="006363BD"/>
    <w:rsid w:val="00646F24"/>
    <w:rsid w:val="00661067"/>
    <w:rsid w:val="00677E82"/>
    <w:rsid w:val="006856BA"/>
    <w:rsid w:val="00690117"/>
    <w:rsid w:val="00695808"/>
    <w:rsid w:val="00696996"/>
    <w:rsid w:val="006A000D"/>
    <w:rsid w:val="006B37EE"/>
    <w:rsid w:val="006B46FB"/>
    <w:rsid w:val="006C7C85"/>
    <w:rsid w:val="006E21FB"/>
    <w:rsid w:val="00704182"/>
    <w:rsid w:val="00731592"/>
    <w:rsid w:val="007337BA"/>
    <w:rsid w:val="0075577B"/>
    <w:rsid w:val="00780E94"/>
    <w:rsid w:val="00792342"/>
    <w:rsid w:val="007977A8"/>
    <w:rsid w:val="00797884"/>
    <w:rsid w:val="007A039B"/>
    <w:rsid w:val="007B512A"/>
    <w:rsid w:val="007C2097"/>
    <w:rsid w:val="007C2E30"/>
    <w:rsid w:val="007C2F63"/>
    <w:rsid w:val="007C516F"/>
    <w:rsid w:val="007C6D91"/>
    <w:rsid w:val="007D0898"/>
    <w:rsid w:val="007D5B51"/>
    <w:rsid w:val="007D6A07"/>
    <w:rsid w:val="007F1B03"/>
    <w:rsid w:val="007F592D"/>
    <w:rsid w:val="007F6896"/>
    <w:rsid w:val="007F7259"/>
    <w:rsid w:val="008040A8"/>
    <w:rsid w:val="00804279"/>
    <w:rsid w:val="00811666"/>
    <w:rsid w:val="00816A64"/>
    <w:rsid w:val="008279FA"/>
    <w:rsid w:val="008419F9"/>
    <w:rsid w:val="008438B9"/>
    <w:rsid w:val="00847F09"/>
    <w:rsid w:val="0085084C"/>
    <w:rsid w:val="00851E25"/>
    <w:rsid w:val="008626E7"/>
    <w:rsid w:val="008630E4"/>
    <w:rsid w:val="00870EE7"/>
    <w:rsid w:val="008722ED"/>
    <w:rsid w:val="008863B9"/>
    <w:rsid w:val="008A45A6"/>
    <w:rsid w:val="008B439C"/>
    <w:rsid w:val="008B50E2"/>
    <w:rsid w:val="008E2D44"/>
    <w:rsid w:val="008F686C"/>
    <w:rsid w:val="009148DE"/>
    <w:rsid w:val="00941BFE"/>
    <w:rsid w:val="00941E30"/>
    <w:rsid w:val="00967378"/>
    <w:rsid w:val="009777D9"/>
    <w:rsid w:val="00980ACA"/>
    <w:rsid w:val="00991B88"/>
    <w:rsid w:val="0099412F"/>
    <w:rsid w:val="009A4F02"/>
    <w:rsid w:val="009A5753"/>
    <w:rsid w:val="009A579D"/>
    <w:rsid w:val="009B1724"/>
    <w:rsid w:val="009C3C2D"/>
    <w:rsid w:val="009D2FCB"/>
    <w:rsid w:val="009E3297"/>
    <w:rsid w:val="009E6C24"/>
    <w:rsid w:val="009F734F"/>
    <w:rsid w:val="009F7501"/>
    <w:rsid w:val="00A0576E"/>
    <w:rsid w:val="00A246B6"/>
    <w:rsid w:val="00A30C1E"/>
    <w:rsid w:val="00A4641C"/>
    <w:rsid w:val="00A47E70"/>
    <w:rsid w:val="00A50CF0"/>
    <w:rsid w:val="00A542A2"/>
    <w:rsid w:val="00A56641"/>
    <w:rsid w:val="00A7295F"/>
    <w:rsid w:val="00A7479F"/>
    <w:rsid w:val="00A7671C"/>
    <w:rsid w:val="00A972BD"/>
    <w:rsid w:val="00AA2CBC"/>
    <w:rsid w:val="00AB02C4"/>
    <w:rsid w:val="00AC3D09"/>
    <w:rsid w:val="00AC5820"/>
    <w:rsid w:val="00AC6E7D"/>
    <w:rsid w:val="00AD04C4"/>
    <w:rsid w:val="00AD1CD8"/>
    <w:rsid w:val="00AE1222"/>
    <w:rsid w:val="00AE3DC6"/>
    <w:rsid w:val="00AF1E5B"/>
    <w:rsid w:val="00B06018"/>
    <w:rsid w:val="00B20A70"/>
    <w:rsid w:val="00B258BB"/>
    <w:rsid w:val="00B33B23"/>
    <w:rsid w:val="00B6760E"/>
    <w:rsid w:val="00B67B97"/>
    <w:rsid w:val="00B826B6"/>
    <w:rsid w:val="00B968C8"/>
    <w:rsid w:val="00BA3EC5"/>
    <w:rsid w:val="00BA51D9"/>
    <w:rsid w:val="00BB0557"/>
    <w:rsid w:val="00BB5DFC"/>
    <w:rsid w:val="00BC06B0"/>
    <w:rsid w:val="00BC6B7E"/>
    <w:rsid w:val="00BD279D"/>
    <w:rsid w:val="00BD6BB8"/>
    <w:rsid w:val="00BE6767"/>
    <w:rsid w:val="00BF13BF"/>
    <w:rsid w:val="00C03447"/>
    <w:rsid w:val="00C3218A"/>
    <w:rsid w:val="00C35FCD"/>
    <w:rsid w:val="00C37E65"/>
    <w:rsid w:val="00C452A8"/>
    <w:rsid w:val="00C54705"/>
    <w:rsid w:val="00C66BA2"/>
    <w:rsid w:val="00C75CB0"/>
    <w:rsid w:val="00C849D7"/>
    <w:rsid w:val="00C93493"/>
    <w:rsid w:val="00C95985"/>
    <w:rsid w:val="00CA11F6"/>
    <w:rsid w:val="00CA49AC"/>
    <w:rsid w:val="00CB00F0"/>
    <w:rsid w:val="00CB2DA2"/>
    <w:rsid w:val="00CC0A4A"/>
    <w:rsid w:val="00CC5026"/>
    <w:rsid w:val="00CC50CD"/>
    <w:rsid w:val="00CC68D0"/>
    <w:rsid w:val="00CD4C99"/>
    <w:rsid w:val="00CE5AB3"/>
    <w:rsid w:val="00CF2A4E"/>
    <w:rsid w:val="00CF62EF"/>
    <w:rsid w:val="00CF7E44"/>
    <w:rsid w:val="00D03F9A"/>
    <w:rsid w:val="00D06D51"/>
    <w:rsid w:val="00D22B98"/>
    <w:rsid w:val="00D24991"/>
    <w:rsid w:val="00D36875"/>
    <w:rsid w:val="00D50255"/>
    <w:rsid w:val="00D571E4"/>
    <w:rsid w:val="00D62A00"/>
    <w:rsid w:val="00D6453D"/>
    <w:rsid w:val="00D66520"/>
    <w:rsid w:val="00D701AF"/>
    <w:rsid w:val="00D870F9"/>
    <w:rsid w:val="00D975AA"/>
    <w:rsid w:val="00DA37C1"/>
    <w:rsid w:val="00DA3849"/>
    <w:rsid w:val="00DA454F"/>
    <w:rsid w:val="00DB19FA"/>
    <w:rsid w:val="00DC1F2E"/>
    <w:rsid w:val="00DC58F9"/>
    <w:rsid w:val="00DE2484"/>
    <w:rsid w:val="00DE34CF"/>
    <w:rsid w:val="00DE45BD"/>
    <w:rsid w:val="00DF1836"/>
    <w:rsid w:val="00E13F3D"/>
    <w:rsid w:val="00E15571"/>
    <w:rsid w:val="00E265B5"/>
    <w:rsid w:val="00E27C7D"/>
    <w:rsid w:val="00E34898"/>
    <w:rsid w:val="00E35757"/>
    <w:rsid w:val="00E36495"/>
    <w:rsid w:val="00E37977"/>
    <w:rsid w:val="00E440BF"/>
    <w:rsid w:val="00E5543C"/>
    <w:rsid w:val="00E73B5A"/>
    <w:rsid w:val="00E8079D"/>
    <w:rsid w:val="00E9421E"/>
    <w:rsid w:val="00E969D2"/>
    <w:rsid w:val="00EA0320"/>
    <w:rsid w:val="00EA0BF9"/>
    <w:rsid w:val="00EB09B7"/>
    <w:rsid w:val="00EB3369"/>
    <w:rsid w:val="00EC1296"/>
    <w:rsid w:val="00EE7D7C"/>
    <w:rsid w:val="00F11348"/>
    <w:rsid w:val="00F23091"/>
    <w:rsid w:val="00F25D98"/>
    <w:rsid w:val="00F27C31"/>
    <w:rsid w:val="00F300FB"/>
    <w:rsid w:val="00F553E7"/>
    <w:rsid w:val="00F659F9"/>
    <w:rsid w:val="00F74613"/>
    <w:rsid w:val="00F76568"/>
    <w:rsid w:val="00F824FD"/>
    <w:rsid w:val="00FB6386"/>
    <w:rsid w:val="00FE4C1E"/>
    <w:rsid w:val="00FF43C3"/>
    <w:rsid w:val="00FF537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uiPriority w:val="9"/>
    <w:qFormat/>
    <w:rsid w:val="000B7FED"/>
    <w:pPr>
      <w:spacing w:before="120"/>
      <w:outlineLvl w:val="2"/>
    </w:pPr>
    <w:rPr>
      <w:sz w:val="28"/>
    </w:rPr>
  </w:style>
  <w:style w:type="paragraph" w:styleId="4">
    <w:name w:val="heading 4"/>
    <w:basedOn w:val="3"/>
    <w:next w:val="a"/>
    <w:link w:val="40"/>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0">
    <w:name w:val="標題 4 字元"/>
    <w:link w:val="4"/>
    <w:uiPriority w:val="9"/>
    <w:rsid w:val="00F23091"/>
    <w:rPr>
      <w:rFonts w:ascii="Arial" w:hAnsi="Arial"/>
      <w:sz w:val="24"/>
      <w:lang w:val="en-GB" w:eastAsia="en-US"/>
    </w:rPr>
  </w:style>
  <w:style w:type="character" w:customStyle="1" w:styleId="30">
    <w:name w:val="標題 3 字元"/>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 w:type="character" w:customStyle="1" w:styleId="NOChar">
    <w:name w:val="NO Char"/>
    <w:rsid w:val="00E969D2"/>
    <w:rPr>
      <w:lang w:val="en-GB"/>
    </w:rPr>
  </w:style>
  <w:style w:type="character" w:customStyle="1" w:styleId="B3Car">
    <w:name w:val="B3 Car"/>
    <w:link w:val="B3"/>
    <w:rsid w:val="00646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DD23A-3F11-4D45-A40C-C795623F9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Lider Pan, ASUSTeK</cp:lastModifiedBy>
  <cp:revision>2</cp:revision>
  <cp:lastPrinted>1899-12-31T23:00:00Z</cp:lastPrinted>
  <dcterms:created xsi:type="dcterms:W3CDTF">2020-08-12T02:16:00Z</dcterms:created>
  <dcterms:modified xsi:type="dcterms:W3CDTF">2020-08-12T02:16:00Z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